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E18B3B1"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1B3C08">
        <w:rPr>
          <w:b/>
          <w:noProof/>
          <w:sz w:val="24"/>
        </w:rPr>
        <w:t>1319</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77022" w:rsidR="001E41F3" w:rsidRPr="00410371" w:rsidRDefault="00AC1662" w:rsidP="00547111">
            <w:pPr>
              <w:pStyle w:val="CRCoverPage"/>
              <w:spacing w:after="0"/>
              <w:rPr>
                <w:noProof/>
              </w:rPr>
            </w:pPr>
            <w:r>
              <w:rPr>
                <w:b/>
                <w:noProof/>
                <w:sz w:val="28"/>
              </w:rPr>
              <w:t>0384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05F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BB23B" w:rsidR="001E41F3" w:rsidRDefault="00B04544" w:rsidP="00490870">
            <w:pPr>
              <w:pStyle w:val="CRCoverPage"/>
              <w:spacing w:after="0"/>
              <w:ind w:left="100"/>
              <w:rPr>
                <w:noProof/>
              </w:rPr>
            </w:pPr>
            <w:r w:rsidRPr="00B04544">
              <w:t>MC service authorization notification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60C97" w:rsidR="001E41F3" w:rsidRDefault="00490870">
            <w:pPr>
              <w:pStyle w:val="CRCoverPage"/>
              <w:spacing w:after="0"/>
              <w:ind w:left="100"/>
              <w:rPr>
                <w:noProof/>
                <w:lang w:eastAsia="zh-CN"/>
              </w:rPr>
            </w:pPr>
            <w:r>
              <w:rPr>
                <w:noProof/>
              </w:rPr>
              <w:t>Huawei, Hisilicon</w:t>
            </w:r>
            <w:r w:rsidR="00E17188">
              <w:rPr>
                <w:rFonts w:hint="eastAsia"/>
                <w:noProof/>
                <w:lang w:eastAsia="zh-CN"/>
              </w:rPr>
              <w:t>,</w:t>
            </w:r>
            <w:r w:rsidR="00E17188">
              <w:rPr>
                <w:noProof/>
                <w:lang w:eastAsia="zh-CN"/>
              </w:rPr>
              <w:t xml:space="preserve">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BA4AC" w:rsidR="001E41F3" w:rsidRDefault="00490870" w:rsidP="00B04544">
            <w:pPr>
              <w:pStyle w:val="CRCoverPage"/>
              <w:spacing w:after="0"/>
              <w:ind w:left="100"/>
              <w:rPr>
                <w:noProof/>
              </w:rPr>
            </w:pPr>
            <w:r>
              <w:rPr>
                <w:noProof/>
              </w:rPr>
              <w:t xml:space="preserve">IRail, </w:t>
            </w: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97778" w14:textId="11DE56A8" w:rsidR="001E41F3" w:rsidRDefault="007C31B9" w:rsidP="007C31B9">
            <w:pPr>
              <w:pStyle w:val="CRCoverPage"/>
              <w:spacing w:after="0"/>
              <w:ind w:left="100"/>
              <w:rPr>
                <w:noProof/>
              </w:rPr>
            </w:pPr>
            <w:r>
              <w:rPr>
                <w:noProof/>
              </w:rPr>
              <w:t xml:space="preserve">A MC service </w:t>
            </w:r>
            <w:r w:rsidRPr="007C31B9">
              <w:rPr>
                <w:noProof/>
              </w:rPr>
              <w:t>user authorisation notification</w:t>
            </w:r>
            <w:r>
              <w:rPr>
                <w:noProof/>
              </w:rPr>
              <w:t xml:space="preserve"> after the user completes the MC service authorization is sent to the primary system in clause 10.6.3.3.2.2. This same principle should be applied in all the cases that the user migrates to the parter system either from the primary system (10.6</w:t>
            </w:r>
            <w:r w:rsidR="00921154">
              <w:rPr>
                <w:noProof/>
              </w:rPr>
              <w:t>.3.3.1) or</w:t>
            </w:r>
            <w:r>
              <w:rPr>
                <w:noProof/>
              </w:rPr>
              <w:t xml:space="preserve"> from another parter system (</w:t>
            </w:r>
            <w:r w:rsidRPr="007C31B9">
              <w:rPr>
                <w:noProof/>
              </w:rPr>
              <w:t>10.6.3.3.2.2</w:t>
            </w:r>
            <w:r>
              <w:rPr>
                <w:noProof/>
              </w:rPr>
              <w:t>)</w:t>
            </w:r>
          </w:p>
          <w:p w14:paraId="708AA7DE" w14:textId="753233FE" w:rsidR="007C31B9" w:rsidRDefault="007C31B9" w:rsidP="007C31B9">
            <w:pPr>
              <w:pStyle w:val="CRCoverPage"/>
              <w:spacing w:after="0"/>
              <w:ind w:left="100"/>
              <w:rPr>
                <w:noProof/>
              </w:rPr>
            </w:pPr>
            <w:r>
              <w:rPr>
                <w:noProof/>
              </w:rPr>
              <w:t>However, in clause 10.6.3.3.1, there is no such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DA242" w:rsidR="001E41F3" w:rsidRDefault="007C31B9" w:rsidP="007C31B9">
            <w:pPr>
              <w:pStyle w:val="CRCoverPage"/>
              <w:spacing w:after="0"/>
              <w:ind w:left="100"/>
              <w:rPr>
                <w:noProof/>
              </w:rPr>
            </w:pPr>
            <w:r>
              <w:rPr>
                <w:noProof/>
              </w:rPr>
              <w:t xml:space="preserve">Add the </w:t>
            </w:r>
            <w:r w:rsidRPr="007C31B9">
              <w:rPr>
                <w:noProof/>
              </w:rPr>
              <w:t>MC service user authorisation notification</w:t>
            </w:r>
            <w:r>
              <w:rPr>
                <w:noProof/>
              </w:rPr>
              <w:t xml:space="preserve"> from the partner system to the primary system in clause 10.6.3.3.1.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9917A" w:rsidR="001E41F3" w:rsidRDefault="007C31B9" w:rsidP="00CE4E63">
            <w:pPr>
              <w:pStyle w:val="CRCoverPage"/>
              <w:spacing w:after="0"/>
              <w:ind w:left="100"/>
              <w:rPr>
                <w:noProof/>
              </w:rPr>
            </w:pPr>
            <w:r>
              <w:rPr>
                <w:noProof/>
              </w:rPr>
              <w:t>Different behavior about migration will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E653E" w:rsidR="001E41F3" w:rsidRDefault="00E17188">
            <w:pPr>
              <w:pStyle w:val="CRCoverPage"/>
              <w:spacing w:after="0"/>
              <w:ind w:left="100"/>
              <w:rPr>
                <w:noProof/>
              </w:rPr>
            </w:pPr>
            <w:r>
              <w:rPr>
                <w:noProof/>
              </w:rPr>
              <w:t>10.6.3.3.1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5AEA3B4" w14:textId="77777777" w:rsidR="007C31B9" w:rsidRDefault="007C31B9" w:rsidP="007C31B9">
      <w:pPr>
        <w:pStyle w:val="Heading5"/>
        <w:rPr>
          <w:lang w:eastAsia="zh-CN"/>
        </w:rPr>
      </w:pPr>
      <w:bookmarkStart w:id="2" w:name="_Toc131207614"/>
      <w:r>
        <w:t>10.6.3.3.1</w:t>
      </w:r>
      <w:r>
        <w:tab/>
        <w:t>Migration service authorization procedure</w:t>
      </w:r>
      <w:bookmarkEnd w:id="2"/>
    </w:p>
    <w:p w14:paraId="27CB1CF7" w14:textId="77777777" w:rsidR="007C31B9" w:rsidRDefault="007C31B9" w:rsidP="007C31B9">
      <w:r>
        <w:t xml:space="preserve">The procedure for service authorization for migration to a partner MC system is shown in figure 10.6.3.3.1-1. </w:t>
      </w:r>
    </w:p>
    <w:p w14:paraId="3622EAC6" w14:textId="77777777" w:rsidR="007C31B9" w:rsidRDefault="007C31B9" w:rsidP="007C31B9">
      <w:r>
        <w:t>Pre-conditions</w:t>
      </w:r>
    </w:p>
    <w:p w14:paraId="74958CDC" w14:textId="77777777" w:rsidR="007C31B9" w:rsidRDefault="007C31B9" w:rsidP="007C31B9">
      <w:pPr>
        <w:pStyle w:val="B1"/>
        <w:rPr>
          <w:noProof/>
        </w:rPr>
      </w:pPr>
      <w:r>
        <w:rPr>
          <w:noProof/>
        </w:rPr>
        <w:t>-</w:t>
      </w:r>
      <w:r>
        <w:rPr>
          <w:noProof/>
        </w:rPr>
        <w:tab/>
        <w:t>The MC service user wishes to migrate to the partner MC system.</w:t>
      </w:r>
    </w:p>
    <w:p w14:paraId="2849D972" w14:textId="77777777" w:rsidR="007C31B9" w:rsidRDefault="007C31B9" w:rsidP="007C31B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3427B844" w14:textId="77777777" w:rsidR="007C31B9" w:rsidRDefault="007C31B9" w:rsidP="007C31B9">
      <w:pPr>
        <w:pStyle w:val="B1"/>
      </w:pPr>
      <w:r>
        <w:rPr>
          <w:noProof/>
        </w:rPr>
        <w:t>-</w:t>
      </w:r>
      <w:r>
        <w:rPr>
          <w:noProof/>
        </w:rPr>
        <w:tab/>
        <w:t>A user authentication process has taken place which has supplied the necessary credentials to the MC service client to permit service authorization to take place in the partner MC system.</w:t>
      </w:r>
    </w:p>
    <w:p w14:paraId="72D4D7F9" w14:textId="513E63B8" w:rsidR="007C31B9" w:rsidRDefault="007C31B9" w:rsidP="007C31B9">
      <w:pPr>
        <w:pStyle w:val="TH"/>
        <w:rPr>
          <w:ins w:id="3" w:author="Huawei" w:date="2023-04-05T14:53:00Z"/>
          <w:rFonts w:eastAsia="Times New Roman"/>
          <w:noProof/>
        </w:rPr>
      </w:pPr>
      <w:del w:id="4" w:author="Huawei" w:date="2023-04-05T14:53:00Z">
        <w:r w:rsidDel="00F66CB0">
          <w:rPr>
            <w:rFonts w:eastAsia="Times New Roman"/>
            <w:noProof/>
          </w:rPr>
          <w:object w:dxaOrig="9030" w:dyaOrig="5430" w14:anchorId="2A27D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71.1pt" o:ole="">
              <v:imagedata r:id="rId12" o:title=""/>
            </v:shape>
            <o:OLEObject Type="Embed" ProgID="Visio.Drawing.11" ShapeID="_x0000_i1025" DrawAspect="Content" ObjectID="_1742749064" r:id="rId13"/>
          </w:object>
        </w:r>
      </w:del>
    </w:p>
    <w:p w14:paraId="618457D8" w14:textId="50594124" w:rsidR="00F66CB0" w:rsidRDefault="00F66CB0" w:rsidP="007C31B9">
      <w:pPr>
        <w:pStyle w:val="TH"/>
        <w:rPr>
          <w:noProof/>
        </w:rPr>
      </w:pPr>
      <w:ins w:id="5" w:author="Huawei" w:date="2023-04-05T14:54:00Z">
        <w:r>
          <w:rPr>
            <w:noProof/>
            <w:lang w:val="en-US" w:eastAsia="zh-CN"/>
          </w:rPr>
          <w:drawing>
            <wp:inline distT="0" distB="0" distL="0" distR="0" wp14:anchorId="0B24E224" wp14:editId="0A2820C7">
              <wp:extent cx="4751708" cy="3297590"/>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4765936" cy="3307464"/>
                      </a:xfrm>
                      <a:prstGeom prst="rect">
                        <a:avLst/>
                      </a:prstGeom>
                    </pic:spPr>
                  </pic:pic>
                </a:graphicData>
              </a:graphic>
            </wp:inline>
          </w:drawing>
        </w:r>
      </w:ins>
    </w:p>
    <w:p w14:paraId="6A6E7267" w14:textId="77777777" w:rsidR="007C31B9" w:rsidRDefault="007C31B9" w:rsidP="007C31B9">
      <w:pPr>
        <w:pStyle w:val="TF"/>
        <w:rPr>
          <w:noProof/>
        </w:rPr>
      </w:pPr>
      <w:r>
        <w:rPr>
          <w:noProof/>
        </w:rPr>
        <w:t>Figure 10.6.3.3.1-1</w:t>
      </w:r>
      <w:r>
        <w:rPr>
          <w:noProof/>
        </w:rPr>
        <w:tab/>
        <w:t>Service authorization for migration to partner MC system</w:t>
      </w:r>
    </w:p>
    <w:p w14:paraId="2A27B881" w14:textId="77777777" w:rsidR="007C31B9" w:rsidRDefault="007C31B9" w:rsidP="007C31B9">
      <w:pPr>
        <w:pStyle w:val="B1"/>
        <w:rPr>
          <w:noProof/>
        </w:rPr>
      </w:pPr>
      <w:r>
        <w:rPr>
          <w:noProof/>
        </w:rPr>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50DDF398" w14:textId="77777777" w:rsidR="007C31B9" w:rsidRDefault="007C31B9" w:rsidP="007C31B9">
      <w:pPr>
        <w:pStyle w:val="NO"/>
        <w:rPr>
          <w:noProof/>
        </w:rPr>
      </w:pPr>
      <w:r>
        <w:rPr>
          <w:noProof/>
        </w:rPr>
        <w:t>NOTE 1:</w:t>
      </w:r>
      <w:r>
        <w:rPr>
          <w:noProof/>
        </w:rPr>
        <w:tab/>
        <w:t>The migrating MC service client also provides authentication credentials which are specified in 3GPP TS 33.180 [25].</w:t>
      </w:r>
    </w:p>
    <w:p w14:paraId="6DD6FA0A" w14:textId="77777777" w:rsidR="007C31B9" w:rsidRDefault="007C31B9" w:rsidP="007C31B9">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6B433A15" w14:textId="77777777" w:rsidR="007C31B9" w:rsidRDefault="007C31B9" w:rsidP="007C31B9">
      <w:pPr>
        <w:pStyle w:val="NO"/>
        <w:rPr>
          <w:noProof/>
        </w:rPr>
      </w:pPr>
      <w:r>
        <w:rPr>
          <w:noProof/>
        </w:rPr>
        <w:lastRenderedPageBreak/>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0D181990" w14:textId="77777777" w:rsidR="007C31B9" w:rsidRDefault="007C31B9" w:rsidP="007C31B9">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70996C5F" w14:textId="77777777" w:rsidR="007C31B9" w:rsidRDefault="007C31B9" w:rsidP="007C31B9">
      <w:pPr>
        <w:pStyle w:val="B1"/>
        <w:rPr>
          <w:noProof/>
        </w:rPr>
      </w:pPr>
      <w:r>
        <w:rPr>
          <w:noProof/>
        </w:rPr>
        <w:t>4.</w:t>
      </w:r>
      <w:r>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48DF6828" w14:textId="77777777" w:rsidR="007C31B9" w:rsidRDefault="007C31B9" w:rsidP="007C31B9">
      <w:pPr>
        <w:pStyle w:val="B1"/>
        <w:rPr>
          <w:noProof/>
        </w:rPr>
      </w:pPr>
      <w:r>
        <w:rPr>
          <w:noProof/>
        </w:rPr>
        <w:t>5.</w:t>
      </w:r>
      <w:r>
        <w:rPr>
          <w:noProof/>
        </w:rPr>
        <w:tab/>
        <w:t>The gateway server in the primary MC system of the MC service user identifies the primary MC service server of the MC service user</w:t>
      </w:r>
      <w:r>
        <w:t xml:space="preserve"> </w:t>
      </w:r>
      <w:r>
        <w:rPr>
          <w:noProof/>
        </w:rPr>
        <w:t>from the MC service ID presented in step 3, and forwards the migration service authorization request to that MC service server.</w:t>
      </w:r>
    </w:p>
    <w:p w14:paraId="3DAB92E2" w14:textId="77777777" w:rsidR="007C31B9" w:rsidRDefault="007C31B9" w:rsidP="007C31B9">
      <w:pPr>
        <w:pStyle w:val="B1"/>
        <w:rPr>
          <w:noProof/>
        </w:rPr>
      </w:pPr>
      <w:r>
        <w:rPr>
          <w:noProof/>
        </w:rPr>
        <w:t>6.</w:t>
      </w:r>
      <w:r>
        <w:rPr>
          <w:noProof/>
        </w:rPr>
        <w:tab/>
        <w:t>The primary MC service server of the MC service user performs an authorization check, to verify that migration is permitted to that partner MC system by this MC service user using the indicated MC service user profile.</w:t>
      </w:r>
    </w:p>
    <w:p w14:paraId="7A2EC576" w14:textId="77777777" w:rsidR="007C31B9" w:rsidRDefault="007C31B9" w:rsidP="007C31B9">
      <w:pPr>
        <w:pStyle w:val="B1"/>
        <w:rPr>
          <w:noProof/>
        </w:rPr>
      </w:pPr>
      <w:r>
        <w:rPr>
          <w:noProof/>
        </w:rPr>
        <w:t>7.</w:t>
      </w:r>
      <w:r>
        <w:rPr>
          <w:noProof/>
        </w:rPr>
        <w:tab/>
        <w:t>The primary MC service server marks the MC service user as having migrated, and records the partner MC system as the migrated MC system. 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6F5A2624" w14:textId="77777777" w:rsidR="007C31B9" w:rsidRDefault="007C31B9" w:rsidP="007C31B9">
      <w:pPr>
        <w:pStyle w:val="B1"/>
        <w:rPr>
          <w:noProof/>
        </w:rPr>
      </w:pPr>
      <w:r>
        <w:rPr>
          <w:noProof/>
        </w:rPr>
        <w:t>8.</w:t>
      </w:r>
      <w:r>
        <w:rPr>
          <w:noProof/>
        </w:rPr>
        <w:tab/>
        <w:t>The primary MC service server sends a migration service authorization response to the gateway server in the primary MC system.</w:t>
      </w:r>
    </w:p>
    <w:p w14:paraId="70763108" w14:textId="77777777" w:rsidR="007C31B9" w:rsidRDefault="007C31B9" w:rsidP="007C31B9">
      <w:pPr>
        <w:pStyle w:val="B1"/>
        <w:rPr>
          <w:noProof/>
        </w:rPr>
      </w:pPr>
      <w:r>
        <w:rPr>
          <w:noProof/>
        </w:rPr>
        <w:t>9.</w:t>
      </w:r>
      <w:r>
        <w:rPr>
          <w:noProof/>
        </w:rPr>
        <w:tab/>
        <w:t>The gateway server in the primary MC system sends the migration service authorization response to the gateway server in the partner MC system.</w:t>
      </w:r>
    </w:p>
    <w:p w14:paraId="0143E6C9" w14:textId="77777777" w:rsidR="007C31B9" w:rsidRDefault="007C31B9" w:rsidP="007C31B9">
      <w:pPr>
        <w:pStyle w:val="B1"/>
      </w:pPr>
      <w:r>
        <w:rPr>
          <w:noProof/>
        </w:rPr>
        <w:t>10.</w:t>
      </w:r>
      <w:r>
        <w:rPr>
          <w:noProof/>
        </w:rPr>
        <w:tab/>
        <w:t>The gateway server in the partner MC system sends the migration service authorization response to the partner MC service server.</w:t>
      </w:r>
    </w:p>
    <w:p w14:paraId="24F96FA2" w14:textId="77777777" w:rsidR="007C31B9" w:rsidRDefault="007C31B9" w:rsidP="007C31B9">
      <w:pPr>
        <w:pStyle w:val="B1"/>
        <w:rPr>
          <w:noProof/>
        </w:rPr>
      </w:pPr>
      <w:r>
        <w:t>11.</w:t>
      </w:r>
      <w:r>
        <w:tab/>
      </w:r>
      <w:r>
        <w:rPr>
          <w:noProof/>
        </w:rPr>
        <w:t>The partner MC service server stores the necessary information related to the migrated MC service user (e.g., MC service ID of the migrated MC service user provided by the primary MC system</w:t>
      </w:r>
      <w:r>
        <w:t xml:space="preserve"> </w:t>
      </w:r>
      <w:r>
        <w:rPr>
          <w:noProof/>
        </w:rPr>
        <w:t>mapped to the MC service ID of the migrated MC service user provided by partner MC system). The migration status of the MC service user allows proper communication redirection back to the primary MC system once the migrated MC service user is no longer migrated on this partner MC system.</w:t>
      </w:r>
    </w:p>
    <w:p w14:paraId="103C5FB0" w14:textId="77777777" w:rsidR="007C31B9" w:rsidRDefault="007C31B9" w:rsidP="007C31B9">
      <w:pPr>
        <w:pStyle w:val="NO"/>
        <w:rPr>
          <w:noProof/>
        </w:rPr>
      </w:pPr>
      <w:r>
        <w:rPr>
          <w:noProof/>
        </w:rPr>
        <w:t>NOTE 3:</w:t>
      </w:r>
      <w:r>
        <w:rPr>
          <w:noProof/>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authorisation at partner MC system (i.e. migrated MC system).</w:t>
      </w:r>
    </w:p>
    <w:p w14:paraId="772FAD00" w14:textId="77777777" w:rsidR="007C31B9" w:rsidRDefault="007C31B9" w:rsidP="007C31B9">
      <w:pPr>
        <w:pStyle w:val="B1"/>
        <w:rPr>
          <w:noProof/>
        </w:rPr>
      </w:pPr>
      <w:r>
        <w:rPr>
          <w:noProof/>
        </w:rPr>
        <w:t>12.</w:t>
      </w:r>
      <w:r>
        <w:rPr>
          <w:noProof/>
        </w:rPr>
        <w:tab/>
        <w:t>The partner MC service server sends the migration service authorization response to the MC service client, confirming that successful migration and service authorization has taken place.</w:t>
      </w:r>
    </w:p>
    <w:p w14:paraId="7B0CDB2F" w14:textId="77777777" w:rsidR="007C31B9" w:rsidRDefault="007C31B9" w:rsidP="007C31B9">
      <w:pPr>
        <w:pStyle w:val="NO"/>
        <w:rPr>
          <w:ins w:id="6" w:author="Huawei" w:date="2023-04-05T14:54:00Z"/>
          <w:noProof/>
          <w:lang w:val="en-US"/>
        </w:rPr>
      </w:pPr>
      <w:r>
        <w:rPr>
          <w:noProof/>
          <w:lang w:val="en-US"/>
        </w:rPr>
        <w:t>NOTE 4:</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84B0C50" w14:textId="4B13D722" w:rsidR="00F66CB0" w:rsidRDefault="00F66CB0" w:rsidP="00F66CB0">
      <w:pPr>
        <w:pStyle w:val="B1"/>
        <w:rPr>
          <w:noProof/>
        </w:rPr>
      </w:pPr>
      <w:ins w:id="7" w:author="Huawei" w:date="2023-04-05T14:54:00Z">
        <w:r>
          <w:rPr>
            <w:noProof/>
            <w:lang w:val="en-US"/>
          </w:rPr>
          <w:t>13.</w:t>
        </w:r>
        <w:r>
          <w:rPr>
            <w:noProof/>
            <w:lang w:val="en-US"/>
          </w:rPr>
          <w:tab/>
        </w:r>
        <w:r w:rsidRPr="00F66CB0">
          <w:rPr>
            <w:noProof/>
            <w:lang w:val="en-US"/>
          </w:rPr>
          <w:t xml:space="preserve">The MC service user </w:t>
        </w:r>
        <w:r>
          <w:rPr>
            <w:noProof/>
            <w:lang w:val="en-US"/>
          </w:rPr>
          <w:t>successfully complete</w:t>
        </w:r>
      </w:ins>
      <w:ins w:id="8" w:author="Huawei" w:date="2023-04-05T14:55:00Z">
        <w:r>
          <w:rPr>
            <w:noProof/>
            <w:lang w:val="en-US"/>
          </w:rPr>
          <w:t>s</w:t>
        </w:r>
      </w:ins>
      <w:ins w:id="9" w:author="Huawei" w:date="2023-04-05T14:54:00Z">
        <w:r w:rsidRPr="00F66CB0">
          <w:rPr>
            <w:noProof/>
            <w:lang w:val="en-US"/>
          </w:rPr>
          <w:t xml:space="preserve"> the MC service authorisation with the MC service server within the partner MC system to which the MC service user is migrating into.</w:t>
        </w:r>
      </w:ins>
    </w:p>
    <w:p w14:paraId="3390CAFF" w14:textId="2056DEA4" w:rsidR="00117833" w:rsidRDefault="00F66CB0" w:rsidP="00F66CB0">
      <w:pPr>
        <w:pStyle w:val="B1"/>
        <w:rPr>
          <w:noProof/>
        </w:rPr>
      </w:pPr>
      <w:ins w:id="10" w:author="Huawei" w:date="2023-04-05T14:56:00Z">
        <w:r>
          <w:rPr>
            <w:noProof/>
          </w:rPr>
          <w:t>14.</w:t>
        </w:r>
        <w:r>
          <w:rPr>
            <w:noProof/>
          </w:rPr>
          <w:tab/>
        </w:r>
        <w:r w:rsidRPr="00F66CB0">
          <w:rPr>
            <w:noProof/>
          </w:rPr>
          <w:t>The partner MC service server of partner MC system C notifys the primary MC system of the MC service user of the MC service client by sending the MC service user authorisation notification</w:t>
        </w:r>
        <w:r>
          <w:rPr>
            <w:noProof/>
          </w:rPr>
          <w:t>.</w:t>
        </w:r>
        <w:r>
          <w:rPr>
            <w:noProof/>
          </w:rPr>
          <w:tab/>
        </w:r>
      </w:ins>
    </w:p>
    <w:sectPr w:rsidR="001178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12B8E" w14:textId="77777777" w:rsidR="00A6757A" w:rsidRDefault="00A6757A">
      <w:r>
        <w:separator/>
      </w:r>
    </w:p>
  </w:endnote>
  <w:endnote w:type="continuationSeparator" w:id="0">
    <w:p w14:paraId="64B318EE" w14:textId="77777777" w:rsidR="00A6757A" w:rsidRDefault="00A6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3C6DD" w14:textId="77777777" w:rsidR="00A6757A" w:rsidRDefault="00A6757A">
      <w:r>
        <w:separator/>
      </w:r>
    </w:p>
  </w:footnote>
  <w:footnote w:type="continuationSeparator" w:id="0">
    <w:p w14:paraId="4BEDDD7A" w14:textId="77777777" w:rsidR="00A6757A" w:rsidRDefault="00A67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17833"/>
    <w:rsid w:val="00145D43"/>
    <w:rsid w:val="00192C46"/>
    <w:rsid w:val="001A08B3"/>
    <w:rsid w:val="001A309D"/>
    <w:rsid w:val="001A7B60"/>
    <w:rsid w:val="001B3C08"/>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9418F"/>
    <w:rsid w:val="003A05F8"/>
    <w:rsid w:val="003E1A36"/>
    <w:rsid w:val="003F28CF"/>
    <w:rsid w:val="00410371"/>
    <w:rsid w:val="004242F1"/>
    <w:rsid w:val="0048234C"/>
    <w:rsid w:val="00490870"/>
    <w:rsid w:val="004B75B7"/>
    <w:rsid w:val="004C22D1"/>
    <w:rsid w:val="005141D9"/>
    <w:rsid w:val="0051580D"/>
    <w:rsid w:val="00521720"/>
    <w:rsid w:val="00547111"/>
    <w:rsid w:val="00592D74"/>
    <w:rsid w:val="005E2C44"/>
    <w:rsid w:val="00621188"/>
    <w:rsid w:val="006257ED"/>
    <w:rsid w:val="00653DE4"/>
    <w:rsid w:val="00665C47"/>
    <w:rsid w:val="00695808"/>
    <w:rsid w:val="006B46FB"/>
    <w:rsid w:val="006E21FB"/>
    <w:rsid w:val="007060F3"/>
    <w:rsid w:val="00792342"/>
    <w:rsid w:val="007977A8"/>
    <w:rsid w:val="007B512A"/>
    <w:rsid w:val="007C2097"/>
    <w:rsid w:val="007C31B9"/>
    <w:rsid w:val="007D6A07"/>
    <w:rsid w:val="007F7259"/>
    <w:rsid w:val="008040A8"/>
    <w:rsid w:val="008279FA"/>
    <w:rsid w:val="008626E7"/>
    <w:rsid w:val="00870EE7"/>
    <w:rsid w:val="008863B9"/>
    <w:rsid w:val="008A45A6"/>
    <w:rsid w:val="008D3CCC"/>
    <w:rsid w:val="008D4717"/>
    <w:rsid w:val="008E1D31"/>
    <w:rsid w:val="008F3789"/>
    <w:rsid w:val="008F686C"/>
    <w:rsid w:val="009148DE"/>
    <w:rsid w:val="00921154"/>
    <w:rsid w:val="00941E30"/>
    <w:rsid w:val="009777D9"/>
    <w:rsid w:val="00991B88"/>
    <w:rsid w:val="009A5753"/>
    <w:rsid w:val="009A579D"/>
    <w:rsid w:val="009E3297"/>
    <w:rsid w:val="009F734F"/>
    <w:rsid w:val="00A16496"/>
    <w:rsid w:val="00A246B6"/>
    <w:rsid w:val="00A47E70"/>
    <w:rsid w:val="00A50CF0"/>
    <w:rsid w:val="00A6757A"/>
    <w:rsid w:val="00A71094"/>
    <w:rsid w:val="00A7671C"/>
    <w:rsid w:val="00AA2CBC"/>
    <w:rsid w:val="00AC1662"/>
    <w:rsid w:val="00AC5820"/>
    <w:rsid w:val="00AD1CD8"/>
    <w:rsid w:val="00B04544"/>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E4E63"/>
    <w:rsid w:val="00D03F9A"/>
    <w:rsid w:val="00D06D51"/>
    <w:rsid w:val="00D24991"/>
    <w:rsid w:val="00D50255"/>
    <w:rsid w:val="00D66520"/>
    <w:rsid w:val="00D84AE9"/>
    <w:rsid w:val="00DE34CF"/>
    <w:rsid w:val="00E13F3D"/>
    <w:rsid w:val="00E17188"/>
    <w:rsid w:val="00E34898"/>
    <w:rsid w:val="00E4063B"/>
    <w:rsid w:val="00E54524"/>
    <w:rsid w:val="00E81077"/>
    <w:rsid w:val="00EB09B7"/>
    <w:rsid w:val="00EE7D7C"/>
    <w:rsid w:val="00F14D14"/>
    <w:rsid w:val="00F25D98"/>
    <w:rsid w:val="00F300FB"/>
    <w:rsid w:val="00F66C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5111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8CD1A-253A-405F-944E-17FAA5DD7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2023-04-11T12:11:00Z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(3)hPa9sjVAB/1Ibc8xltDcCNXABnqO+yXLUT4mPXD6S9BlI38KEJswqEg3hraclZsmHaiJxgRu
SzxfIr5n48kF6krDAzed88t+DQCtIA/tOpxKEPdLbC5BMXCYGtotxNHd90iWXCoGlhICF3FS
fz5FALVXLTY1juHp6vkOqC8k5EUMpELDzSHrCfHpRbJB/FHKVLxPzwK9z7vkv5dxDLikSHZG
dS2atbKwma5criG0Bd</vt:lpwstr>
  </property>
  <property fmtid="{D5CDD505-2E9C-101B-9397-08002B2CF9AE}" pid="22" name="_2015_ms_pID_7253431">
    <vt:lpwstr>y7yzPmBIaYRYk6N/CAJ7PSGxG6uXexM0hJMZ3KN/uypY0mjwFciz86
W6CfIyEaabAuVFf6TLjuu5HcAMgt8issP8CmlPlsavD6F5tuPm+HRoYSTjxGXyW53JwDA6yo
KP1YsyoaACaqnOlGcKGr16XwadJpM+gUpyRfnQjOXSLn63pMtyI6gBdneCOzfJ4s1YI7RVGC
2ejtrCBhyXIAELvELYwMbnD1192grN7XShZa</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1681215103</vt:lpwstr>
  </property>
</Properties>
</file>